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1CF7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</w:fldSimple>
      <w:r w:rsidR="006F622E">
        <w:rPr>
          <w:b/>
          <w:noProof/>
          <w:sz w:val="24"/>
        </w:rPr>
        <w:t>5</w:t>
      </w:r>
      <w:fldSimple w:instr=" DOCPROPERTY  MtgTitle  \* MERGEFORMAT "/>
      <w:r>
        <w:rPr>
          <w:b/>
          <w:i/>
          <w:noProof/>
          <w:sz w:val="28"/>
        </w:rPr>
        <w:tab/>
      </w:r>
      <w:r w:rsidR="00C33675" w:rsidRPr="00C33675">
        <w:rPr>
          <w:b/>
          <w:noProof/>
          <w:sz w:val="24"/>
        </w:rPr>
        <w:t>R4-2505681</w:t>
      </w:r>
    </w:p>
    <w:p w14:paraId="058452EC" w14:textId="77777777" w:rsidR="006F622E" w:rsidRDefault="006F622E" w:rsidP="006F622E">
      <w:pPr>
        <w:pStyle w:val="CRCoverPage"/>
        <w:outlineLvl w:val="0"/>
        <w:rPr>
          <w:b/>
          <w:noProof/>
          <w:sz w:val="24"/>
        </w:rPr>
      </w:pPr>
      <w:r w:rsidRPr="009055E0">
        <w:rPr>
          <w:b/>
          <w:noProof/>
          <w:sz w:val="24"/>
        </w:rPr>
        <w:t>Malta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9055E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Pr="00BA51D9">
        <w:rPr>
          <w:b/>
          <w:noProof/>
          <w:sz w:val="24"/>
        </w:rPr>
        <w:t>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3rd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8FCAC" w:rsidR="001E41F3" w:rsidRPr="00C33675" w:rsidRDefault="00C33675" w:rsidP="00C336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3675">
              <w:rPr>
                <w:b/>
                <w:noProof/>
                <w:sz w:val="28"/>
              </w:rPr>
              <w:t>2766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FCBE8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E52588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1CFFDF" w:rsidR="00F25D98" w:rsidRDefault="004D1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38.101-1 R18 Correction for ModifiedMPR table [</w:t>
            </w:r>
            <w:proofErr w:type="spellStart"/>
            <w:r>
              <w:t>Modified_MPR</w:t>
            </w:r>
            <w:proofErr w:type="spellEnd"/>
            <w:r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059979" w:rsidR="001E41F3" w:rsidRDefault="004D11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CA1C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33675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C33675">
                <w:rPr>
                  <w:noProof/>
                </w:rPr>
                <w:t>1</w:t>
              </w:r>
              <w:r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8F16A1" w:rsidR="001E41F3" w:rsidRDefault="004D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Explanatory notes are too complicted. Only thing needed is if bit is mandatory to be set or not. Furthermore mandatory/optional information is wrong in some cases.</w:t>
            </w:r>
            <w:r w:rsidR="00795277">
              <w:t xml:space="preserve"> </w:t>
            </w:r>
            <w:r w:rsidR="00795277">
              <w:t>Description column content has been discussed not to be clear enough.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E617E" w:rsidR="001E41F3" w:rsidRDefault="004D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Unecessary text is removed to make table more understandable. thing needed is if bit is mandatory to be set or not. Mandatory/optional information is corrected.</w:t>
            </w:r>
            <w:r w:rsidR="00AF59D9">
              <w:rPr>
                <w:noProof/>
              </w:rPr>
              <w:t xml:space="preserve"> </w:t>
            </w:r>
            <w:r w:rsidR="00AF59D9">
              <w:rPr>
                <w:noProof/>
              </w:rPr>
              <w:t>Informative note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CAC7D" w:rsidR="001E41F3" w:rsidRDefault="004D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very hard to understand and incorrect.</w:t>
            </w:r>
            <w:r w:rsidR="00FD2D8D">
              <w:t xml:space="preserve"> </w:t>
            </w:r>
            <w:r w:rsidR="00FD2D8D">
              <w:t>Description column content 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3D7DB" w:rsidR="001E41F3" w:rsidRDefault="00506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ACD575" w:rsidR="001E41F3" w:rsidRDefault="00506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A85CEBC" w:rsidR="001E41F3" w:rsidRDefault="00506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6109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634D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58C4FB" w:rsidR="001E41F3" w:rsidRDefault="00506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F1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1A61" w:rsidRDefault="009F1A61" w:rsidP="009F1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8A0072" w:rsidR="009F1A61" w:rsidRDefault="009F1A61" w:rsidP="009F1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MCC: There are cell boundary corrections in </w:t>
            </w:r>
            <w:r w:rsidRPr="00202E33">
              <w:rPr>
                <w:rFonts w:eastAsiaTheme="minorEastAsia"/>
              </w:rPr>
              <w:t>Table L.1-1</w:t>
            </w:r>
            <w:r>
              <w:rPr>
                <w:rFonts w:eastAsiaTheme="minorEastAsia"/>
              </w:rPr>
              <w:t>.</w:t>
            </w:r>
          </w:p>
        </w:tc>
      </w:tr>
      <w:tr w:rsidR="009F1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1A61" w:rsidRPr="008863B9" w:rsidRDefault="009F1A61" w:rsidP="009F1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1A61" w:rsidRPr="008863B9" w:rsidRDefault="009F1A61" w:rsidP="009F1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1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1A61" w:rsidRDefault="009F1A61" w:rsidP="009F1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1A61" w:rsidRDefault="009F1A61" w:rsidP="009F1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5EA23D" w14:textId="77777777" w:rsidR="004D1182" w:rsidRPr="00FC3241" w:rsidRDefault="004D1182" w:rsidP="004D118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 w:rsidRPr="00FC3241">
        <w:rPr>
          <w:color w:val="0070C0"/>
          <w:szCs w:val="18"/>
          <w:lang w:eastAsia="zh-CN"/>
        </w:rPr>
        <w:lastRenderedPageBreak/>
        <w:t>*********************************** Start of Changes **************************************</w:t>
      </w:r>
    </w:p>
    <w:p w14:paraId="0682EB7C" w14:textId="77777777" w:rsidR="004D1182" w:rsidRPr="00BC078D" w:rsidRDefault="004D1182" w:rsidP="004D1182">
      <w:pPr>
        <w:pStyle w:val="Heading1"/>
      </w:pPr>
      <w:bookmarkStart w:id="1" w:name="_Toc21345705"/>
      <w:bookmarkStart w:id="2" w:name="_Toc29806554"/>
      <w:bookmarkStart w:id="3" w:name="_Toc61367932"/>
      <w:bookmarkStart w:id="4" w:name="_Toc61373315"/>
      <w:bookmarkStart w:id="5" w:name="_Toc68231265"/>
      <w:bookmarkStart w:id="6" w:name="_Toc69084678"/>
      <w:bookmarkStart w:id="7" w:name="_Toc75467691"/>
      <w:bookmarkStart w:id="8" w:name="_Toc76509713"/>
      <w:bookmarkStart w:id="9" w:name="_Toc76718703"/>
      <w:bookmarkStart w:id="10" w:name="_Toc83581051"/>
      <w:bookmarkStart w:id="11" w:name="_Toc84405560"/>
      <w:bookmarkStart w:id="12" w:name="_Toc84414169"/>
      <w:r w:rsidRPr="00BC078D">
        <w:t>L.1</w:t>
      </w:r>
      <w:r w:rsidRPr="00BC078D">
        <w:tab/>
        <w:t>Indication of modified MPR behavior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790A80C" w14:textId="77777777" w:rsidR="004D1182" w:rsidRPr="00202E33" w:rsidRDefault="004D1182" w:rsidP="004D1182">
      <w:pPr>
        <w:rPr>
          <w:rFonts w:eastAsiaTheme="minorEastAsia"/>
        </w:rPr>
      </w:pPr>
      <w:r w:rsidRPr="00202E33">
        <w:rPr>
          <w:rFonts w:eastAsiaTheme="minorEastAsia"/>
        </w:rPr>
        <w:t xml:space="preserve">This annex contains the definitions of the bits in the field </w:t>
      </w:r>
      <w:r w:rsidRPr="00202E33">
        <w:rPr>
          <w:rFonts w:eastAsiaTheme="minorEastAsia"/>
          <w:i/>
        </w:rPr>
        <w:t>modifiedMPR-Behaviour</w:t>
      </w:r>
      <w:r w:rsidRPr="00202E33">
        <w:rPr>
          <w:rFonts w:eastAsiaTheme="minorEastAsia"/>
        </w:rPr>
        <w:t xml:space="preserve"> indicated per supported NR band in the IE </w:t>
      </w:r>
      <w:r w:rsidRPr="00202E33">
        <w:rPr>
          <w:rFonts w:eastAsiaTheme="minorEastAsia"/>
          <w:i/>
          <w:iCs/>
        </w:rPr>
        <w:t>RF-Parameters</w:t>
      </w:r>
      <w:r w:rsidRPr="00202E33">
        <w:rPr>
          <w:rFonts w:eastAsiaTheme="minorEastAsia"/>
        </w:rP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338BB073" w14:textId="77777777" w:rsidR="004D1182" w:rsidRDefault="004D1182" w:rsidP="004D1182">
      <w:pPr>
        <w:pStyle w:val="NO"/>
        <w:rPr>
          <w:ins w:id="13" w:author="Petri Vasenkari" w:date="2025-05-08T13:10:00Z" w16du:dateUtc="2025-05-08T10:10:00Z"/>
          <w:rFonts w:eastAsiaTheme="minorEastAsia"/>
        </w:rPr>
      </w:pPr>
      <w:r w:rsidRPr="00202E33">
        <w:rPr>
          <w:rFonts w:eastAsiaTheme="minorEastAsia"/>
        </w:rPr>
        <w:t>NOTE 1:</w:t>
      </w:r>
      <w:r w:rsidRPr="00202E33">
        <w:rPr>
          <w:rFonts w:eastAsiaTheme="minorEastAsia"/>
        </w:rPr>
        <w:tab/>
        <w:t xml:space="preserve">In the present release, the </w:t>
      </w:r>
      <w:r w:rsidRPr="00202E33">
        <w:rPr>
          <w:rFonts w:eastAsiaTheme="minorEastAsia"/>
          <w:i/>
        </w:rPr>
        <w:t>modifiedMPR-Behaviour</w:t>
      </w:r>
      <w:r w:rsidRPr="00202E33">
        <w:rPr>
          <w:rFonts w:eastAsiaTheme="minorEastAsia"/>
        </w:rPr>
        <w:t xml:space="preserve"> is indicated [7] by an 8-bit bitmap per supported NR band.</w:t>
      </w:r>
    </w:p>
    <w:p w14:paraId="1CC61D73" w14:textId="476E779F" w:rsidR="002747EA" w:rsidRPr="00202E33" w:rsidRDefault="002747EA" w:rsidP="004D1182">
      <w:pPr>
        <w:pStyle w:val="NO"/>
        <w:rPr>
          <w:rFonts w:eastAsiaTheme="minorEastAsia"/>
        </w:rPr>
      </w:pPr>
      <w:ins w:id="14" w:author="Petri Vasenkari" w:date="2025-05-08T13:10:00Z" w16du:dateUtc="2025-05-08T10:10:00Z">
        <w:r>
          <w:rPr>
            <w:rFonts w:eastAsiaTheme="minorEastAsia"/>
          </w:rPr>
          <w:t xml:space="preserve">NOTE 2: Specification version references in </w:t>
        </w:r>
        <w:r w:rsidRPr="00E17556">
          <w:rPr>
            <w:rFonts w:eastAsiaTheme="minorEastAsia"/>
          </w:rPr>
          <w:t>Table L.1-1</w:t>
        </w:r>
        <w:r>
          <w:rPr>
            <w:rFonts w:eastAsiaTheme="minorEastAsia"/>
          </w:rPr>
          <w:t xml:space="preserve"> Definition column refer to the version in which the functionality was modified. UE shall follow the latest version of specification of the release UE complies with.</w:t>
        </w:r>
      </w:ins>
    </w:p>
    <w:p w14:paraId="10FCE853" w14:textId="77777777" w:rsidR="004D1182" w:rsidRPr="00BC078D" w:rsidRDefault="004D1182" w:rsidP="004D1182">
      <w:pPr>
        <w:pStyle w:val="TH"/>
      </w:pPr>
      <w:r w:rsidRPr="00202E33">
        <w:rPr>
          <w:rFonts w:eastAsiaTheme="minorEastAsia"/>
        </w:rPr>
        <w:t xml:space="preserve">Table L.1-1: Definitions of the bits in the field </w:t>
      </w:r>
      <w:r w:rsidRPr="00202E33">
        <w:rPr>
          <w:rFonts w:eastAsiaTheme="minorEastAsia"/>
          <w:i/>
        </w:rPr>
        <w:t>modifiedMPR-Behaviour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4D1182" w:rsidRPr="00BC078D" w14:paraId="4B7F284E" w14:textId="77777777" w:rsidTr="008159E2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516962A3" w14:textId="77777777" w:rsidR="004D1182" w:rsidRPr="00BC078D" w:rsidRDefault="004D1182" w:rsidP="008159E2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52F9E0AE" w14:textId="77777777" w:rsidR="004D1182" w:rsidRPr="00BC078D" w:rsidRDefault="004D1182" w:rsidP="008159E2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572D4867" w14:textId="77777777" w:rsidR="004D1182" w:rsidRPr="00BC078D" w:rsidRDefault="004D1182" w:rsidP="008159E2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(bit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7F3F8569" w14:textId="77777777" w:rsidR="004D1182" w:rsidRPr="00BC078D" w:rsidRDefault="004D1182" w:rsidP="008159E2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42EDFFDC" w14:textId="77777777" w:rsidR="004D1182" w:rsidRPr="00BC078D" w:rsidRDefault="004D1182" w:rsidP="008159E2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(description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3F7D785C" w14:textId="77777777" w:rsidR="004D1182" w:rsidRPr="00BC078D" w:rsidRDefault="004D1182" w:rsidP="008159E2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4D1182" w:rsidRPr="00BC078D" w14:paraId="75B91A73" w14:textId="77777777" w:rsidTr="008159E2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83A0BBB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n30</w:t>
            </w:r>
          </w:p>
        </w:tc>
        <w:tc>
          <w:tcPr>
            <w:tcW w:w="1408" w:type="dxa"/>
          </w:tcPr>
          <w:p w14:paraId="15E0E525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6FC3789B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38F6CD0B" w14:textId="77777777" w:rsidR="004D1182" w:rsidRPr="00B80BC3" w:rsidDel="00B80BC3" w:rsidRDefault="004D1182">
            <w:pPr>
              <w:pStyle w:val="TAR"/>
              <w:keepNext w:val="0"/>
              <w:spacing w:after="240"/>
              <w:jc w:val="center"/>
              <w:rPr>
                <w:del w:id="15" w:author="Petri Vasenkari" w:date="2025-01-20T09:05:00Z" w16du:dateUtc="2025-01-20T07:05:00Z"/>
                <w:rFonts w:cs="Arial"/>
              </w:rPr>
              <w:pPrChange w:id="16" w:author="Petri Vasenkari" w:date="2025-01-20T09:05:00Z" w16du:dateUtc="2025-01-20T07:05:00Z">
                <w:pPr>
                  <w:pStyle w:val="TAL"/>
                </w:pPr>
              </w:pPrChange>
            </w:pPr>
            <w:r w:rsidRPr="00B80BC3">
              <w:rPr>
                <w:rFonts w:cs="Arial"/>
              </w:rPr>
              <w:t>This bit shall be set to 1 by a UE supporting</w:t>
            </w:r>
            <w:ins w:id="17" w:author="Petri Vasenkari" w:date="2025-01-20T09:12:00Z" w16du:dateUtc="2025-01-20T07:12:00Z">
              <w:r>
                <w:rPr>
                  <w:rFonts w:cs="Arial"/>
                </w:rPr>
                <w:t xml:space="preserve"> n30.</w:t>
              </w:r>
            </w:ins>
            <w:r w:rsidRPr="00B80BC3">
              <w:rPr>
                <w:rFonts w:cs="Arial"/>
              </w:rPr>
              <w:t xml:space="preserve"> </w:t>
            </w:r>
            <w:del w:id="18" w:author="Petri Vasenkari" w:date="2025-01-20T09:05:00Z" w16du:dateUtc="2025-01-20T07:05:00Z">
              <w:r w:rsidRPr="00E9257A" w:rsidDel="00B80BC3">
                <w:rPr>
                  <w:rFonts w:cs="Arial"/>
                </w:rPr>
                <w:delText>the</w:delText>
              </w:r>
              <w:r w:rsidRPr="00B80BC3" w:rsidDel="00B80BC3">
                <w:rPr>
                  <w:rFonts w:cs="Arial"/>
                </w:rPr>
                <w:delText xml:space="preserve"> Rel-17 version of the specification.</w:delText>
              </w:r>
            </w:del>
          </w:p>
          <w:p w14:paraId="6F24E6DA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del w:id="19" w:author="Petri Vasenkari" w:date="2025-01-20T09:05:00Z" w16du:dateUtc="2025-01-20T07:05:00Z"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requirements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del w:id="20" w:author="Petri Vasenkari" w:date="2025-01-20T09:12:00Z" w16du:dateUtc="2025-01-20T07:12:00Z">
              <w:r w:rsidRPr="00BC078D" w:rsidDel="00B80BC3">
                <w:rPr>
                  <w:rFonts w:cs="Arial"/>
                </w:rPr>
                <w:delText>NS_21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del w:id="21" w:author="Petri Vasenkari" w:date="2025-01-20T09:05:00Z" w16du:dateUtc="2025-01-20T07:05:00Z">
              <w:r w:rsidRPr="00BC078D" w:rsidDel="00B80BC3">
                <w:rPr>
                  <w:rFonts w:cs="Arial"/>
                </w:rPr>
                <w:delText>a</w:delText>
              </w:r>
            </w:del>
            <w:del w:id="22" w:author="Petri Vasenkari" w:date="2025-01-20T09:06:00Z" w16du:dateUtc="2025-01-20T07:06:00Z">
              <w:r w:rsidRPr="00BC078D" w:rsidDel="00B80BC3">
                <w:rPr>
                  <w:rFonts w:cs="Arial"/>
                </w:rPr>
                <w:delText>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Clause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6.5.2.3.3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38.101-1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v16.11.0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A-MPR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Clause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6.2.3.14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38.101-1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v16.11.0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apply.</w:delText>
              </w:r>
            </w:del>
          </w:p>
        </w:tc>
      </w:tr>
      <w:tr w:rsidR="004D1182" w:rsidRPr="00BC078D" w14:paraId="0CEACED6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A549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n34</w:t>
            </w:r>
          </w:p>
        </w:tc>
        <w:tc>
          <w:tcPr>
            <w:tcW w:w="1408" w:type="dxa"/>
          </w:tcPr>
          <w:p w14:paraId="6D29D6EE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79275A80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75C7CC05" w14:textId="1E952A2B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23" w:author="Petri Vasenkari" w:date="2025-01-20T09:02:00Z" w16du:dateUtc="2025-01-20T07:02:00Z">
              <w:r>
                <w:t>shall</w:t>
              </w:r>
            </w:ins>
            <w:del w:id="24" w:author="Petri Vasenkari" w:date="2025-01-20T09:02:00Z" w16du:dateUtc="2025-01-20T07:02:00Z">
              <w:r w:rsidRPr="00BC078D" w:rsidDel="00827182">
                <w:delText>may</w:delText>
              </w:r>
            </w:del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ins w:id="25" w:author="Petri Vasenkari" w:date="2025-05-08T13:42:00Z" w16du:dateUtc="2025-05-08T10:42:00Z">
              <w:r w:rsidR="003F205F">
                <w:t xml:space="preserve">FWA </w:t>
              </w:r>
            </w:ins>
            <w:r w:rsidRPr="00BC078D">
              <w:t>UE</w:t>
            </w:r>
            <w:r>
              <w:t xml:space="preserve"> </w:t>
            </w:r>
            <w:del w:id="26" w:author="Petri Vasenkari" w:date="2025-01-20T09:06:00Z" w16du:dateUtc="2025-01-20T07:06:00Z"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any</w:delText>
              </w:r>
              <w:r w:rsidDel="00B80BC3">
                <w:delText xml:space="preserve"> </w:delText>
              </w:r>
              <w:r w:rsidRPr="00BC078D" w:rsidDel="00B80BC3">
                <w:delText>release</w:delText>
              </w:r>
            </w:del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</w:t>
            </w:r>
            <w:ins w:id="27" w:author="Petri Vasenkari" w:date="2025-05-08T13:43:00Z" w16du:dateUtc="2025-05-08T10:43:00Z">
              <w:r w:rsidR="003F205F">
                <w:t xml:space="preserve"> but can be set by any device type</w:t>
              </w:r>
            </w:ins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4D1182" w:rsidRPr="00BC078D" w14:paraId="5D162978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454" w14:textId="77777777" w:rsidR="004D1182" w:rsidRPr="00BC078D" w:rsidRDefault="004D1182" w:rsidP="008159E2">
            <w:pPr>
              <w:pStyle w:val="TAC"/>
              <w:keepNext w:val="0"/>
              <w:rPr>
                <w:lang w:eastAsia="zh-CN"/>
              </w:rPr>
            </w:pPr>
            <w:r w:rsidRPr="00BC078D">
              <w:rPr>
                <w:rFonts w:hint="eastAsia"/>
                <w:lang w:eastAsia="zh-CN"/>
              </w:rPr>
              <w:t>n39</w:t>
            </w:r>
          </w:p>
        </w:tc>
        <w:tc>
          <w:tcPr>
            <w:tcW w:w="1408" w:type="dxa"/>
          </w:tcPr>
          <w:p w14:paraId="4F0010EA" w14:textId="77777777" w:rsidR="004D1182" w:rsidRPr="00BC078D" w:rsidRDefault="004D1182" w:rsidP="008159E2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5095B5E7" w14:textId="77777777" w:rsidR="004D1182" w:rsidRPr="00BC078D" w:rsidRDefault="004D1182" w:rsidP="008159E2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1A70310B" w14:textId="48BBDA17" w:rsidR="004D1182" w:rsidRPr="00BC078D" w:rsidRDefault="004D1182" w:rsidP="008159E2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28" w:author="Petri Vasenkari" w:date="2025-01-20T09:07:00Z" w16du:dateUtc="2025-01-20T07:07:00Z">
              <w:r>
                <w:t>shall</w:t>
              </w:r>
            </w:ins>
            <w:del w:id="29" w:author="Petri Vasenkari" w:date="2025-01-20T09:07:00Z" w16du:dateUtc="2025-01-20T07:07:00Z">
              <w:r w:rsidRPr="00BC078D" w:rsidDel="00B80BC3">
                <w:delText>may</w:delText>
              </w:r>
            </w:del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ins w:id="30" w:author="Petri Vasenkari" w:date="2025-05-08T13:42:00Z" w16du:dateUtc="2025-05-08T10:42:00Z">
              <w:r w:rsidR="003F205F">
                <w:t xml:space="preserve">FWA </w:t>
              </w:r>
            </w:ins>
            <w:r w:rsidRPr="00BC078D">
              <w:t>UE</w:t>
            </w:r>
            <w:r>
              <w:t xml:space="preserve"> </w:t>
            </w:r>
            <w:del w:id="31" w:author="Petri Vasenkari" w:date="2025-01-20T09:07:00Z" w16du:dateUtc="2025-01-20T07:07:00Z"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any</w:delText>
              </w:r>
              <w:r w:rsidDel="00B80BC3">
                <w:delText xml:space="preserve"> </w:delText>
              </w:r>
              <w:r w:rsidRPr="00BC078D" w:rsidDel="00B80BC3">
                <w:delText>release</w:delText>
              </w:r>
              <w:r w:rsidDel="00B80BC3">
                <w:delText xml:space="preserve"> </w:delText>
              </w:r>
            </w:del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</w:t>
            </w:r>
            <w:ins w:id="32" w:author="Petri Vasenkari" w:date="2025-05-08T13:43:00Z" w16du:dateUtc="2025-05-08T10:43:00Z">
              <w:r w:rsidR="003F205F">
                <w:t xml:space="preserve"> but can be set by any device type</w:t>
              </w:r>
            </w:ins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4D1182" w:rsidRPr="00BC078D" w14:paraId="7E56E347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1BC75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lastRenderedPageBreak/>
              <w:t>n40</w:t>
            </w:r>
          </w:p>
        </w:tc>
        <w:tc>
          <w:tcPr>
            <w:tcW w:w="1408" w:type="dxa"/>
          </w:tcPr>
          <w:p w14:paraId="12E7A282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5B520C13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75A60D3D" w14:textId="5149C831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33" w:author="Petri Vasenkari" w:date="2025-01-20T09:07:00Z" w16du:dateUtc="2025-01-20T07:07:00Z">
              <w:r>
                <w:t>shall</w:t>
              </w:r>
            </w:ins>
            <w:del w:id="34" w:author="Petri Vasenkari" w:date="2025-01-20T09:07:00Z" w16du:dateUtc="2025-01-20T07:07:00Z">
              <w:r w:rsidRPr="00BC078D" w:rsidDel="00B80BC3">
                <w:delText>may</w:delText>
              </w:r>
            </w:del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ins w:id="35" w:author="Petri Vasenkari" w:date="2025-05-08T13:42:00Z" w16du:dateUtc="2025-05-08T10:42:00Z">
              <w:r w:rsidR="003F205F">
                <w:t xml:space="preserve">FWA </w:t>
              </w:r>
            </w:ins>
            <w:r w:rsidRPr="00BC078D">
              <w:t>UE</w:t>
            </w:r>
            <w:r>
              <w:t xml:space="preserve"> </w:t>
            </w:r>
            <w:del w:id="36" w:author="Petri Vasenkari" w:date="2025-01-20T09:07:00Z" w16du:dateUtc="2025-01-20T07:07:00Z"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any</w:delText>
              </w:r>
              <w:r w:rsidDel="00B80BC3">
                <w:delText xml:space="preserve"> </w:delText>
              </w:r>
              <w:r w:rsidRPr="00BC078D" w:rsidDel="00B80BC3">
                <w:delText>release</w:delText>
              </w:r>
              <w:r w:rsidDel="00B80BC3">
                <w:delText xml:space="preserve"> </w:delText>
              </w:r>
            </w:del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</w:t>
            </w:r>
            <w:ins w:id="37" w:author="Petri Vasenkari" w:date="2025-05-08T13:43:00Z" w16du:dateUtc="2025-05-08T10:43:00Z">
              <w:r w:rsidR="003F205F">
                <w:t xml:space="preserve"> but can be set by any device type</w:t>
              </w:r>
            </w:ins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4D1182" w:rsidRPr="00BC078D" w14:paraId="18A9D4A8" w14:textId="77777777" w:rsidTr="008159E2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65A2063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2A997113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B93AA16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4AF0F312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DC_(n)41AA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4D1182" w:rsidRPr="00BC078D" w14:paraId="05885EC2" w14:textId="77777777" w:rsidTr="008159E2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4FDFB6" w14:textId="77777777" w:rsidR="004D1182" w:rsidRPr="00BC078D" w:rsidRDefault="004D1182" w:rsidP="008159E2">
            <w:pPr>
              <w:pStyle w:val="TAC"/>
              <w:keepNext w:val="0"/>
            </w:pPr>
          </w:p>
        </w:tc>
        <w:tc>
          <w:tcPr>
            <w:tcW w:w="1408" w:type="dxa"/>
          </w:tcPr>
          <w:p w14:paraId="0146292E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7BA677F0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3C54352A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DC_41A_n41A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4D1182" w:rsidRPr="00BC078D" w14:paraId="2E753952" w14:textId="77777777" w:rsidTr="008159E2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BA7EB6D" w14:textId="77777777" w:rsidR="004D1182" w:rsidRPr="00BC078D" w:rsidRDefault="004D1182" w:rsidP="008159E2">
            <w:pPr>
              <w:pStyle w:val="TAC"/>
              <w:keepNext w:val="0"/>
            </w:pPr>
          </w:p>
        </w:tc>
        <w:tc>
          <w:tcPr>
            <w:tcW w:w="1408" w:type="dxa"/>
          </w:tcPr>
          <w:p w14:paraId="53FFA238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10FF0E38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r w:rsidRPr="00BC078D">
              <w:t>intraband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r w:rsidRPr="00BC078D">
              <w:t>intraband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23D145F3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-This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del w:id="38" w:author="Petri Vasenkari" w:date="2025-01-20T09:08:00Z" w16du:dateUtc="2025-01-20T07:08:00Z">
              <w:r w:rsidRPr="00BC078D" w:rsidDel="00B80BC3">
                <w:delText>may</w:delText>
              </w:r>
              <w:r w:rsidDel="00B80BC3">
                <w:delText xml:space="preserve"> </w:delText>
              </w:r>
            </w:del>
            <w:ins w:id="39" w:author="Petri Vasenkari" w:date="2025-01-20T09:08:00Z" w16du:dateUtc="2025-01-20T07:08:00Z">
              <w:r>
                <w:t xml:space="preserve">shall </w:t>
              </w:r>
            </w:ins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DC_(n)41AA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DC_41A_n41A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</w:p>
        </w:tc>
      </w:tr>
      <w:tr w:rsidR="004D1182" w:rsidRPr="00BC078D" w14:paraId="16AED37E" w14:textId="77777777" w:rsidTr="008159E2">
        <w:trPr>
          <w:jc w:val="center"/>
        </w:trPr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6224C18C" w14:textId="77777777" w:rsidR="004D1182" w:rsidRPr="00BC078D" w:rsidRDefault="004D1182" w:rsidP="008159E2">
            <w:pPr>
              <w:pStyle w:val="TAC"/>
              <w:keepNext w:val="0"/>
            </w:pPr>
          </w:p>
        </w:tc>
        <w:tc>
          <w:tcPr>
            <w:tcW w:w="1408" w:type="dxa"/>
          </w:tcPr>
          <w:p w14:paraId="372211FE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311919F6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2B05C04B" w14:textId="467A3A40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40" w:author="Petri Vasenkari" w:date="2025-01-20T09:08:00Z" w16du:dateUtc="2025-01-20T07:08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41" w:author="Petri Vasenkari" w:date="2025-01-20T09:08:00Z" w16du:dateUtc="2025-01-20T07:08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ins w:id="42" w:author="Petri Vasenkari" w:date="2025-05-08T13:42:00Z" w16du:dateUtc="2025-05-08T10:42:00Z">
              <w:r w:rsidR="003F205F">
                <w:t xml:space="preserve">FWA </w:t>
              </w:r>
            </w:ins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43" w:author="Petri Vasenkari" w:date="2025-01-20T09:08:00Z" w16du:dateUtc="2025-01-20T07:08:00Z"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release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</w:t>
            </w:r>
            <w:ins w:id="44" w:author="Petri Vasenkari" w:date="2025-05-08T13:43:00Z" w16du:dateUtc="2025-05-08T10:43:00Z">
              <w:r w:rsidR="003F205F">
                <w:t xml:space="preserve"> but can be set by any device typ</w:t>
              </w:r>
            </w:ins>
            <w:ins w:id="45" w:author="Petri Vasenkari" w:date="2025-05-08T13:44:00Z" w16du:dateUtc="2025-05-08T10:44:00Z">
              <w:r w:rsidR="003F205F">
                <w:t>e</w:t>
              </w:r>
            </w:ins>
            <w:r w:rsidRPr="00BC078D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4D1182" w:rsidRPr="00BC078D" w14:paraId="76F4B0DC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3EDF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741CD065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073954D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3D335FF3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DC_(n)71AA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4D1182" w:rsidRPr="00BC078D" w14:paraId="393F04C5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1E1FB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n77</w:t>
            </w:r>
          </w:p>
        </w:tc>
        <w:tc>
          <w:tcPr>
            <w:tcW w:w="1408" w:type="dxa"/>
          </w:tcPr>
          <w:p w14:paraId="28B72FFA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6B862D7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AB47D7D" w14:textId="44E593D3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46" w:author="Petri Vasenkari" w:date="2025-01-20T09:08:00Z" w16du:dateUtc="2025-01-20T07:08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47" w:author="Petri Vasenkari" w:date="2025-01-20T09:08:00Z" w16du:dateUtc="2025-01-20T07:08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ins w:id="48" w:author="Petri Vasenkari" w:date="2025-05-08T13:42:00Z" w16du:dateUtc="2025-05-08T10:42:00Z">
              <w:r w:rsidR="003F205F">
                <w:t xml:space="preserve">FWA </w:t>
              </w:r>
            </w:ins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49" w:author="Petri Vasenkari" w:date="2025-01-20T09:08:00Z" w16du:dateUtc="2025-01-20T07:08:00Z"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release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</w:t>
            </w:r>
            <w:ins w:id="50" w:author="Petri Vasenkari" w:date="2025-05-08T13:43:00Z" w16du:dateUtc="2025-05-08T10:43:00Z">
              <w:r w:rsidR="003F205F">
                <w:t xml:space="preserve"> but can be set by any device type</w:t>
              </w:r>
            </w:ins>
            <w:r w:rsidRPr="00BC078D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4D1182" w:rsidRPr="00BC078D" w14:paraId="49A5131D" w14:textId="77777777" w:rsidTr="008159E2">
        <w:trPr>
          <w:jc w:val="center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41A6C3AC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lastRenderedPageBreak/>
              <w:t>n78</w:t>
            </w:r>
          </w:p>
        </w:tc>
        <w:tc>
          <w:tcPr>
            <w:tcW w:w="1408" w:type="dxa"/>
          </w:tcPr>
          <w:p w14:paraId="35AD699D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8B9747D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5DB6D20D" w14:textId="712DFB28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51" w:author="Petri Vasenkari" w:date="2025-01-20T09:09:00Z" w16du:dateUtc="2025-01-20T07:09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52" w:author="Petri Vasenkari" w:date="2025-01-20T09:09:00Z" w16du:dateUtc="2025-01-20T07:09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ins w:id="53" w:author="Petri Vasenkari" w:date="2025-05-08T13:42:00Z" w16du:dateUtc="2025-05-08T10:42:00Z">
              <w:r w:rsidR="003F205F">
                <w:t xml:space="preserve">FWA </w:t>
              </w:r>
            </w:ins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54" w:author="Petri Vasenkari" w:date="2025-01-20T09:09:00Z" w16du:dateUtc="2025-01-20T07:09:00Z"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release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</w:t>
            </w:r>
            <w:ins w:id="55" w:author="Petri Vasenkari" w:date="2025-05-08T13:43:00Z" w16du:dateUtc="2025-05-08T10:43:00Z">
              <w:r w:rsidR="003F205F">
                <w:t xml:space="preserve"> but can be set by any device type</w:t>
              </w:r>
            </w:ins>
            <w:r w:rsidRPr="00BC078D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4D1182" w:rsidRPr="00BC078D" w14:paraId="2B4392A0" w14:textId="77777777" w:rsidTr="00800628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29EF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n79</w:t>
            </w:r>
          </w:p>
        </w:tc>
        <w:tc>
          <w:tcPr>
            <w:tcW w:w="1408" w:type="dxa"/>
          </w:tcPr>
          <w:p w14:paraId="5EE48CF7" w14:textId="77777777" w:rsidR="004D1182" w:rsidRPr="00BC078D" w:rsidRDefault="004D1182" w:rsidP="008159E2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0100C317" w14:textId="77777777" w:rsidR="004D1182" w:rsidRPr="00BC078D" w:rsidRDefault="004D1182" w:rsidP="008159E2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1548F74A" w14:textId="05668573" w:rsidR="004D1182" w:rsidRPr="00BC078D" w:rsidRDefault="004D1182" w:rsidP="008159E2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del w:id="56" w:author="Petri Vasenkari" w:date="2025-01-20T09:09:00Z" w16du:dateUtc="2025-01-20T07:09:00Z">
              <w:r w:rsidRPr="00BC078D" w:rsidDel="00B80BC3">
                <w:delText>may</w:delText>
              </w:r>
              <w:r w:rsidDel="00B80BC3">
                <w:delText xml:space="preserve"> </w:delText>
              </w:r>
              <w:r w:rsidRPr="00BC078D" w:rsidDel="00B80BC3">
                <w:delText>be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</w:del>
            <w:ins w:id="57" w:author="Petri Vasenkari" w:date="2025-01-20T09:09:00Z" w16du:dateUtc="2025-01-20T07:09:00Z">
              <w:r>
                <w:t>shall</w:t>
              </w:r>
            </w:ins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ins w:id="58" w:author="Petri Vasenkari" w:date="2025-05-08T13:42:00Z" w16du:dateUtc="2025-05-08T10:42:00Z">
              <w:r w:rsidR="003F205F">
                <w:t xml:space="preserve">FWA </w:t>
              </w:r>
            </w:ins>
            <w:r w:rsidRPr="00BC078D">
              <w:t>UE</w:t>
            </w:r>
            <w:r>
              <w:t xml:space="preserve"> </w:t>
            </w:r>
            <w:del w:id="59" w:author="Petri Vasenkari" w:date="2025-01-20T09:09:00Z" w16du:dateUtc="2025-01-20T07:09:00Z"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any</w:delText>
              </w:r>
              <w:r w:rsidDel="00B80BC3">
                <w:delText xml:space="preserve"> </w:delText>
              </w:r>
              <w:r w:rsidRPr="00BC078D" w:rsidDel="00B80BC3">
                <w:delText>release</w:delText>
              </w:r>
              <w:r w:rsidDel="00B80BC3">
                <w:delText xml:space="preserve"> </w:delText>
              </w:r>
            </w:del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</w:t>
            </w:r>
            <w:ins w:id="60" w:author="Petri Vasenkari" w:date="2025-05-08T13:43:00Z" w16du:dateUtc="2025-05-08T10:43:00Z">
              <w:r w:rsidR="003F205F">
                <w:t xml:space="preserve"> but can be set by any device type</w:t>
              </w:r>
            </w:ins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4D1182" w:rsidRPr="00BC078D" w14:paraId="52582BD0" w14:textId="77777777" w:rsidTr="00800628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CC0B4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n96</w:t>
            </w:r>
          </w:p>
        </w:tc>
        <w:tc>
          <w:tcPr>
            <w:tcW w:w="1408" w:type="dxa"/>
            <w:tcBorders>
              <w:left w:val="single" w:sz="4" w:space="0" w:color="auto"/>
            </w:tcBorders>
          </w:tcPr>
          <w:p w14:paraId="3359A0E8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07EA878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6611C24F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61" w:author="Petri Vasenkari" w:date="2025-01-20T09:09:00Z" w16du:dateUtc="2025-01-20T07:09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62" w:author="Petri Vasenkari" w:date="2025-01-20T09:09:00Z" w16du:dateUtc="2025-01-20T07:09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del w:id="63" w:author="Petri Vasenkari" w:date="2025-01-20T09:13:00Z" w16du:dateUtc="2025-01-20T07:13:00Z"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64" w:author="Petri Vasenkari" w:date="2025-01-20T09:13:00Z" w16du:dateUtc="2025-01-20T07:13:00Z"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indicate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support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all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network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signalling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labels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</w:del>
            <w:ins w:id="65" w:author="Petri Vasenkari" w:date="2025-01-20T09:14:00Z" w16du:dateUtc="2025-01-20T07:14:00Z">
              <w:r>
                <w:rPr>
                  <w:rFonts w:cs="Arial"/>
                </w:rPr>
                <w:t xml:space="preserve"> supporting</w:t>
              </w:r>
            </w:ins>
            <w:del w:id="66" w:author="Petri Vasenkari" w:date="2025-01-20T09:13:00Z" w16du:dateUtc="2025-01-20T07:13:00Z"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n96</w:t>
            </w:r>
            <w:ins w:id="67" w:author="Petri Vasenkari" w:date="2025-01-20T09:14:00Z" w16du:dateUtc="2025-01-20T07:14:00Z">
              <w:r>
                <w:rPr>
                  <w:rFonts w:cs="Arial"/>
                </w:rPr>
                <w:t>.</w:t>
              </w:r>
            </w:ins>
            <w:del w:id="68" w:author="Petri Vasenkari" w:date="2025-01-20T09:14:00Z" w16du:dateUtc="2025-01-20T07:14:00Z"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Table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6.2F.3.1-1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of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38.101-1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</w:del>
          </w:p>
        </w:tc>
      </w:tr>
      <w:tr w:rsidR="004D1182" w:rsidRPr="00BC078D" w14:paraId="1ACF202D" w14:textId="77777777" w:rsidTr="00800628">
        <w:trPr>
          <w:jc w:val="center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9F9C" w14:textId="77777777" w:rsidR="004D1182" w:rsidRPr="00BC078D" w:rsidRDefault="004D1182" w:rsidP="008159E2">
            <w:pPr>
              <w:pStyle w:val="TAC"/>
              <w:keepNext w:val="0"/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14:paraId="5618DD5E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12F133BF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4A5ADCA2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69" w:author="Petri Vasenkari" w:date="2025-01-20T09:10:00Z" w16du:dateUtc="2025-01-20T07:10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70" w:author="Petri Vasenkari" w:date="2025-01-20T09:10:00Z" w16du:dateUtc="2025-01-20T07:10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del w:id="71" w:author="Petri Vasenkari" w:date="2025-01-20T09:10:00Z" w16du:dateUtc="2025-01-20T07:10:00Z"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72" w:author="Petri Vasenkari" w:date="2025-01-20T09:10:00Z" w16du:dateUtc="2025-01-20T07:10:00Z"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indicate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support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all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network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signalling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labels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</w:del>
            <w:ins w:id="73" w:author="Petri Vasenkari" w:date="2025-01-20T09:10:00Z" w16du:dateUtc="2025-01-20T07:10:00Z">
              <w:r>
                <w:rPr>
                  <w:rFonts w:cs="Arial"/>
                </w:rPr>
                <w:t>supporting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del w:id="74" w:author="Petri Vasenkari" w:date="2025-01-20T09:10:00Z" w16du:dateUtc="2025-01-20T07:10:00Z"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Table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6.2F.3.1-1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of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38.101-1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Rel-18</w:delText>
              </w:r>
            </w:del>
            <w:ins w:id="75" w:author="Petri Vasenkari" w:date="2025-01-20T09:10:00Z" w16du:dateUtc="2025-01-20T07:10:00Z">
              <w:r>
                <w:rPr>
                  <w:rFonts w:cs="Arial"/>
                </w:rPr>
                <w:t>.</w:t>
              </w:r>
            </w:ins>
          </w:p>
        </w:tc>
      </w:tr>
      <w:tr w:rsidR="004D1182" w:rsidRPr="00BC078D" w14:paraId="5586A48B" w14:textId="77777777" w:rsidTr="00800628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12125A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n102</w:t>
            </w:r>
          </w:p>
        </w:tc>
        <w:tc>
          <w:tcPr>
            <w:tcW w:w="1408" w:type="dxa"/>
            <w:tcBorders>
              <w:left w:val="single" w:sz="4" w:space="0" w:color="auto"/>
            </w:tcBorders>
          </w:tcPr>
          <w:p w14:paraId="2B56BC6C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98737C7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13739E25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76" w:author="Petri Vasenkari" w:date="2025-01-20T09:11:00Z" w16du:dateUtc="2025-01-20T07:11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77" w:author="Petri Vasenkari" w:date="2025-01-20T09:11:00Z" w16du:dateUtc="2025-01-20T07:11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del w:id="78" w:author="Petri Vasenkari" w:date="2025-01-20T09:11:00Z" w16du:dateUtc="2025-01-20T07:11:00Z"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79" w:author="Petri Vasenkari" w:date="2025-01-20T09:11:00Z" w16du:dateUtc="2025-01-20T07:11:00Z"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indicate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support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all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network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signalling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labels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</w:del>
            <w:ins w:id="80" w:author="Petri Vasenkari" w:date="2025-01-20T09:11:00Z" w16du:dateUtc="2025-01-20T07:11:00Z">
              <w:r>
                <w:rPr>
                  <w:rFonts w:cs="Arial"/>
                </w:rPr>
                <w:t>supporting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ins w:id="81" w:author="Petri Vasenkari" w:date="2025-01-20T09:11:00Z" w16du:dateUtc="2025-01-20T07:11:00Z">
              <w:r>
                <w:rPr>
                  <w:rFonts w:cs="Arial"/>
                </w:rPr>
                <w:t>.</w:t>
              </w:r>
            </w:ins>
            <w:del w:id="82" w:author="Petri Vasenkari" w:date="2025-01-20T09:11:00Z" w16du:dateUtc="2025-01-20T07:11:00Z"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Table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6.2F.3.1-1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of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38.101-1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</w:del>
          </w:p>
        </w:tc>
      </w:tr>
      <w:tr w:rsidR="004D1182" w:rsidRPr="00BC078D" w14:paraId="44D9E808" w14:textId="77777777" w:rsidTr="00800628">
        <w:trPr>
          <w:jc w:val="center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3DB1" w14:textId="77777777" w:rsidR="004D1182" w:rsidRPr="00BC078D" w:rsidRDefault="004D1182" w:rsidP="008159E2">
            <w:pPr>
              <w:pStyle w:val="TAC"/>
              <w:keepNext w:val="0"/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14:paraId="5F4276EE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13D97B2E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19574AB6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83" w:author="Petri Vasenkari" w:date="2025-01-20T09:11:00Z" w16du:dateUtc="2025-01-20T07:11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84" w:author="Petri Vasenkari" w:date="2025-01-20T09:11:00Z" w16du:dateUtc="2025-01-20T07:11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del w:id="85" w:author="Petri Vasenkari" w:date="2025-01-20T09:11:00Z" w16du:dateUtc="2025-01-20T07:11:00Z"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86" w:author="Petri Vasenkari" w:date="2025-01-20T09:11:00Z" w16du:dateUtc="2025-01-20T07:11:00Z"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indicate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support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all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network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signalling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labels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</w:del>
            <w:ins w:id="87" w:author="Petri Vasenkari" w:date="2025-01-20T09:11:00Z" w16du:dateUtc="2025-01-20T07:11:00Z">
              <w:r>
                <w:rPr>
                  <w:rFonts w:cs="Arial"/>
                </w:rPr>
                <w:t>supporting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ins w:id="88" w:author="Petri Vasenkari" w:date="2025-01-20T09:12:00Z" w16du:dateUtc="2025-01-20T07:12:00Z">
              <w:r>
                <w:rPr>
                  <w:rFonts w:cs="Arial"/>
                </w:rPr>
                <w:t>.</w:t>
              </w:r>
            </w:ins>
            <w:r>
              <w:rPr>
                <w:rFonts w:cs="Arial"/>
              </w:rPr>
              <w:t xml:space="preserve"> </w:t>
            </w:r>
            <w:del w:id="89" w:author="Petri Vasenkari" w:date="2025-01-20T09:12:00Z" w16du:dateUtc="2025-01-20T07:12:00Z"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Table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6.2F.3.1-1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of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38.101-1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Rel-18</w:delText>
              </w:r>
            </w:del>
          </w:p>
        </w:tc>
      </w:tr>
    </w:tbl>
    <w:p w14:paraId="76A7526B" w14:textId="77777777" w:rsidR="004D1182" w:rsidRPr="00FC3241" w:rsidRDefault="004D1182" w:rsidP="004D118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 w:rsidRPr="00FC3241">
        <w:rPr>
          <w:color w:val="0070C0"/>
          <w:szCs w:val="18"/>
          <w:lang w:eastAsia="zh-CN"/>
        </w:rPr>
        <w:t xml:space="preserve">*********************************** </w:t>
      </w:r>
      <w:r>
        <w:rPr>
          <w:color w:val="0070C0"/>
          <w:szCs w:val="18"/>
          <w:lang w:eastAsia="zh-CN"/>
        </w:rPr>
        <w:t>End</w:t>
      </w:r>
      <w:r w:rsidRPr="00FC3241">
        <w:rPr>
          <w:color w:val="0070C0"/>
          <w:szCs w:val="18"/>
          <w:lang w:eastAsia="zh-CN"/>
        </w:rPr>
        <w:t xml:space="preserve"> of Changes **************************************</w:t>
      </w:r>
    </w:p>
    <w:p w14:paraId="0C11D912" w14:textId="77777777" w:rsidR="004D1182" w:rsidRPr="00AB3D40" w:rsidRDefault="004D1182" w:rsidP="004D118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23C1474E" w14:textId="77777777" w:rsidR="004D1182" w:rsidRDefault="004D1182" w:rsidP="004D118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94A90" w14:textId="77777777" w:rsidR="001949E0" w:rsidRDefault="001949E0">
      <w:r>
        <w:separator/>
      </w:r>
    </w:p>
  </w:endnote>
  <w:endnote w:type="continuationSeparator" w:id="0">
    <w:p w14:paraId="3F8FE54B" w14:textId="77777777" w:rsidR="001949E0" w:rsidRDefault="0019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EA489" w14:textId="77777777" w:rsidR="001949E0" w:rsidRDefault="001949E0">
      <w:r>
        <w:separator/>
      </w:r>
    </w:p>
  </w:footnote>
  <w:footnote w:type="continuationSeparator" w:id="0">
    <w:p w14:paraId="3601C8AB" w14:textId="77777777" w:rsidR="001949E0" w:rsidRDefault="00194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9471004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73117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15662901">
    <w:abstractNumId w:val="13"/>
  </w:num>
  <w:num w:numId="4" w16cid:durableId="1737312315">
    <w:abstractNumId w:val="38"/>
  </w:num>
  <w:num w:numId="5" w16cid:durableId="1783182205">
    <w:abstractNumId w:val="23"/>
  </w:num>
  <w:num w:numId="6" w16cid:durableId="327514057">
    <w:abstractNumId w:val="42"/>
  </w:num>
  <w:num w:numId="7" w16cid:durableId="897784859">
    <w:abstractNumId w:val="17"/>
  </w:num>
  <w:num w:numId="8" w16cid:durableId="1261573081">
    <w:abstractNumId w:val="34"/>
  </w:num>
  <w:num w:numId="9" w16cid:durableId="1958827456">
    <w:abstractNumId w:val="27"/>
  </w:num>
  <w:num w:numId="10" w16cid:durableId="1110248265">
    <w:abstractNumId w:val="41"/>
  </w:num>
  <w:num w:numId="11" w16cid:durableId="1150052701">
    <w:abstractNumId w:val="43"/>
  </w:num>
  <w:num w:numId="12" w16cid:durableId="1071849934">
    <w:abstractNumId w:val="30"/>
  </w:num>
  <w:num w:numId="13" w16cid:durableId="1941179260">
    <w:abstractNumId w:val="44"/>
  </w:num>
  <w:num w:numId="14" w16cid:durableId="464737899">
    <w:abstractNumId w:val="24"/>
  </w:num>
  <w:num w:numId="15" w16cid:durableId="78717786">
    <w:abstractNumId w:val="18"/>
  </w:num>
  <w:num w:numId="16" w16cid:durableId="1356535890">
    <w:abstractNumId w:val="29"/>
  </w:num>
  <w:num w:numId="17" w16cid:durableId="236136092">
    <w:abstractNumId w:val="32"/>
  </w:num>
  <w:num w:numId="18" w16cid:durableId="1292663161">
    <w:abstractNumId w:val="26"/>
  </w:num>
  <w:num w:numId="19" w16cid:durableId="1258756997">
    <w:abstractNumId w:val="3"/>
  </w:num>
  <w:num w:numId="20" w16cid:durableId="178813784">
    <w:abstractNumId w:val="39"/>
  </w:num>
  <w:num w:numId="21" w16cid:durableId="983968446">
    <w:abstractNumId w:val="28"/>
  </w:num>
  <w:num w:numId="22" w16cid:durableId="1483621412">
    <w:abstractNumId w:val="31"/>
  </w:num>
  <w:num w:numId="23" w16cid:durableId="652299847">
    <w:abstractNumId w:val="25"/>
  </w:num>
  <w:num w:numId="24" w16cid:durableId="977732493">
    <w:abstractNumId w:val="40"/>
  </w:num>
  <w:num w:numId="25" w16cid:durableId="240335479">
    <w:abstractNumId w:val="15"/>
  </w:num>
  <w:num w:numId="26" w16cid:durableId="170418476">
    <w:abstractNumId w:val="14"/>
  </w:num>
  <w:num w:numId="27" w16cid:durableId="951202012">
    <w:abstractNumId w:val="20"/>
  </w:num>
  <w:num w:numId="28" w16cid:durableId="15271802">
    <w:abstractNumId w:val="36"/>
  </w:num>
  <w:num w:numId="29" w16cid:durableId="1637376656">
    <w:abstractNumId w:val="21"/>
  </w:num>
  <w:num w:numId="30" w16cid:durableId="97213009">
    <w:abstractNumId w:val="12"/>
  </w:num>
  <w:num w:numId="31" w16cid:durableId="637614935">
    <w:abstractNumId w:val="16"/>
  </w:num>
  <w:num w:numId="32" w16cid:durableId="556210589">
    <w:abstractNumId w:val="35"/>
  </w:num>
  <w:num w:numId="33" w16cid:durableId="1421566498">
    <w:abstractNumId w:val="37"/>
  </w:num>
  <w:num w:numId="34" w16cid:durableId="1460611653">
    <w:abstractNumId w:val="22"/>
  </w:num>
  <w:num w:numId="35" w16cid:durableId="1103918839">
    <w:abstractNumId w:val="19"/>
  </w:num>
  <w:num w:numId="36" w16cid:durableId="967008162">
    <w:abstractNumId w:val="0"/>
  </w:num>
  <w:num w:numId="37" w16cid:durableId="1840197629">
    <w:abstractNumId w:val="1"/>
  </w:num>
  <w:num w:numId="38" w16cid:durableId="102922508">
    <w:abstractNumId w:val="33"/>
  </w:num>
  <w:num w:numId="39" w16cid:durableId="1059475429">
    <w:abstractNumId w:val="2"/>
  </w:num>
  <w:num w:numId="40" w16cid:durableId="1300568541">
    <w:abstractNumId w:val="10"/>
  </w:num>
  <w:num w:numId="41" w16cid:durableId="1758866377">
    <w:abstractNumId w:val="8"/>
  </w:num>
  <w:num w:numId="42" w16cid:durableId="2129087148">
    <w:abstractNumId w:val="7"/>
  </w:num>
  <w:num w:numId="43" w16cid:durableId="1578513294">
    <w:abstractNumId w:val="6"/>
  </w:num>
  <w:num w:numId="44" w16cid:durableId="133184362">
    <w:abstractNumId w:val="5"/>
  </w:num>
  <w:num w:numId="45" w16cid:durableId="291326901">
    <w:abstractNumId w:val="9"/>
  </w:num>
  <w:num w:numId="46" w16cid:durableId="79116887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F3"/>
    <w:rsid w:val="00062380"/>
    <w:rsid w:val="00070E09"/>
    <w:rsid w:val="000A6394"/>
    <w:rsid w:val="000B7FED"/>
    <w:rsid w:val="000C038A"/>
    <w:rsid w:val="000C6598"/>
    <w:rsid w:val="000D44B3"/>
    <w:rsid w:val="00145D43"/>
    <w:rsid w:val="00192C46"/>
    <w:rsid w:val="001949E0"/>
    <w:rsid w:val="001A08B3"/>
    <w:rsid w:val="001A7B60"/>
    <w:rsid w:val="001B52F0"/>
    <w:rsid w:val="001B7A65"/>
    <w:rsid w:val="001E41F3"/>
    <w:rsid w:val="0026004D"/>
    <w:rsid w:val="002640DD"/>
    <w:rsid w:val="002747EA"/>
    <w:rsid w:val="00275D12"/>
    <w:rsid w:val="00284FEB"/>
    <w:rsid w:val="002860C4"/>
    <w:rsid w:val="002B5741"/>
    <w:rsid w:val="002E472E"/>
    <w:rsid w:val="002F6189"/>
    <w:rsid w:val="00305409"/>
    <w:rsid w:val="003609EF"/>
    <w:rsid w:val="0036231A"/>
    <w:rsid w:val="00374DD4"/>
    <w:rsid w:val="003E1A36"/>
    <w:rsid w:val="003F205F"/>
    <w:rsid w:val="00410371"/>
    <w:rsid w:val="004242F1"/>
    <w:rsid w:val="004B75B7"/>
    <w:rsid w:val="004D1182"/>
    <w:rsid w:val="0050634D"/>
    <w:rsid w:val="005141D9"/>
    <w:rsid w:val="0051580D"/>
    <w:rsid w:val="00547111"/>
    <w:rsid w:val="00592D74"/>
    <w:rsid w:val="005E2C44"/>
    <w:rsid w:val="005E78EE"/>
    <w:rsid w:val="00621188"/>
    <w:rsid w:val="006257ED"/>
    <w:rsid w:val="00653DE4"/>
    <w:rsid w:val="00665C47"/>
    <w:rsid w:val="00695808"/>
    <w:rsid w:val="006B46FB"/>
    <w:rsid w:val="006E21FB"/>
    <w:rsid w:val="006F622E"/>
    <w:rsid w:val="0073706A"/>
    <w:rsid w:val="00792342"/>
    <w:rsid w:val="00795277"/>
    <w:rsid w:val="007977A8"/>
    <w:rsid w:val="007B512A"/>
    <w:rsid w:val="007C2097"/>
    <w:rsid w:val="007D6A07"/>
    <w:rsid w:val="007F7259"/>
    <w:rsid w:val="00800628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A61"/>
    <w:rsid w:val="009F734F"/>
    <w:rsid w:val="00A246B6"/>
    <w:rsid w:val="00A47E70"/>
    <w:rsid w:val="00A50CF0"/>
    <w:rsid w:val="00A7671C"/>
    <w:rsid w:val="00AA2CBC"/>
    <w:rsid w:val="00AC5820"/>
    <w:rsid w:val="00AD1CD8"/>
    <w:rsid w:val="00AF59D9"/>
    <w:rsid w:val="00B2143E"/>
    <w:rsid w:val="00B258BB"/>
    <w:rsid w:val="00B67B97"/>
    <w:rsid w:val="00B80E9A"/>
    <w:rsid w:val="00B968C8"/>
    <w:rsid w:val="00BA3EC5"/>
    <w:rsid w:val="00BA51D9"/>
    <w:rsid w:val="00BB5DFC"/>
    <w:rsid w:val="00BD279D"/>
    <w:rsid w:val="00BD6BB8"/>
    <w:rsid w:val="00C3367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6B22"/>
    <w:rsid w:val="00D66520"/>
    <w:rsid w:val="00D84AE9"/>
    <w:rsid w:val="00D9124E"/>
    <w:rsid w:val="00DE34CF"/>
    <w:rsid w:val="00E13F3D"/>
    <w:rsid w:val="00E34898"/>
    <w:rsid w:val="00E52588"/>
    <w:rsid w:val="00EB09B7"/>
    <w:rsid w:val="00EE7D7C"/>
    <w:rsid w:val="00F25D98"/>
    <w:rsid w:val="00F300FB"/>
    <w:rsid w:val="00F370D2"/>
    <w:rsid w:val="00FB6386"/>
    <w:rsid w:val="00FD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qFormat/>
    <w:rsid w:val="004D11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D118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D118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D118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D118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4D11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D118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D118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4D118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4D11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D118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D11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D118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D11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D118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4D1182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4D1182"/>
    <w:rPr>
      <w:smallCaps/>
      <w:color w:val="5A5A5A"/>
    </w:rPr>
  </w:style>
  <w:style w:type="character" w:customStyle="1" w:styleId="TFChar">
    <w:name w:val="TF Char"/>
    <w:link w:val="TF"/>
    <w:qFormat/>
    <w:rsid w:val="004D1182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4D118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4D1182"/>
    <w:rPr>
      <w:rFonts w:ascii="Arial" w:hAnsi="Arial"/>
      <w:sz w:val="32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4D118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D1182"/>
    <w:rPr>
      <w:rFonts w:ascii="Times New Roman" w:eastAsia="SimSu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4D1182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4D118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4D1182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rsid w:val="004D1182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4D1182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D11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4D118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4D1182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4D118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4D118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4D1182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4D118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D118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D118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4D118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Emphasis">
    <w:name w:val="Emphasis"/>
    <w:qFormat/>
    <w:rsid w:val="004D1182"/>
    <w:rPr>
      <w:i/>
      <w:iCs/>
    </w:rPr>
  </w:style>
  <w:style w:type="paragraph" w:styleId="BodyText">
    <w:name w:val="Body Text"/>
    <w:basedOn w:val="Normal"/>
    <w:link w:val="BodyTextChar"/>
    <w:qFormat/>
    <w:rsid w:val="004D1182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4D1182"/>
    <w:rPr>
      <w:rFonts w:eastAsia="MS Mincho"/>
      <w:lang w:val="en-GB" w:eastAsia="en-US"/>
    </w:rPr>
  </w:style>
  <w:style w:type="character" w:customStyle="1" w:styleId="font4">
    <w:name w:val="font4"/>
    <w:qFormat/>
    <w:rsid w:val="004D1182"/>
  </w:style>
  <w:style w:type="character" w:customStyle="1" w:styleId="Heading1Char1">
    <w:name w:val="Heading 1 Char1"/>
    <w:rsid w:val="004D1182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4D118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4D1182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4D1182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4D1182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4D118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4D1182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4D118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4D1182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4D1182"/>
  </w:style>
  <w:style w:type="character" w:customStyle="1" w:styleId="msoins0">
    <w:name w:val="msoins"/>
    <w:qFormat/>
    <w:rsid w:val="004D1182"/>
  </w:style>
  <w:style w:type="character" w:customStyle="1" w:styleId="btChar">
    <w:name w:val="bt Char"/>
    <w:qFormat/>
    <w:rsid w:val="004D1182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4D1182"/>
    <w:rPr>
      <w:lang w:val="en-GB" w:eastAsia="ja-JP" w:bidi="ar-SA"/>
    </w:rPr>
  </w:style>
  <w:style w:type="character" w:customStyle="1" w:styleId="btChar2">
    <w:name w:val="bt Char2"/>
    <w:qFormat/>
    <w:rsid w:val="004D1182"/>
    <w:rPr>
      <w:lang w:val="en-GB" w:eastAsia="ja-JP" w:bidi="ar-SA"/>
    </w:rPr>
  </w:style>
  <w:style w:type="character" w:customStyle="1" w:styleId="NOCharChar">
    <w:name w:val="NO Char Char"/>
    <w:qFormat/>
    <w:rsid w:val="004D1182"/>
    <w:rPr>
      <w:lang w:val="en-GB" w:eastAsia="en-US" w:bidi="ar-SA"/>
    </w:rPr>
  </w:style>
  <w:style w:type="character" w:customStyle="1" w:styleId="NOZchn">
    <w:name w:val="NO Zchn"/>
    <w:qFormat/>
    <w:rsid w:val="004D1182"/>
    <w:rPr>
      <w:lang w:val="en-GB" w:eastAsia="en-US" w:bidi="ar-SA"/>
    </w:rPr>
  </w:style>
  <w:style w:type="character" w:customStyle="1" w:styleId="TACCar">
    <w:name w:val="TAC Car"/>
    <w:qFormat/>
    <w:rsid w:val="004D1182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4D1182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4D118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D1182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4D1182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4D118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4D1182"/>
    <w:pPr>
      <w:numPr>
        <w:numId w:val="15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4D1182"/>
    <w:pPr>
      <w:numPr>
        <w:numId w:val="14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4D1182"/>
    <w:rPr>
      <w:b/>
      <w:bCs/>
    </w:rPr>
  </w:style>
  <w:style w:type="paragraph" w:customStyle="1" w:styleId="a">
    <w:name w:val="修订"/>
    <w:hidden/>
    <w:semiHidden/>
    <w:rsid w:val="004D1182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4D1182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4D1182"/>
    <w:rPr>
      <w:rFonts w:ascii="Times New Roman" w:eastAsia="SimSun" w:hAnsi="Times New Roman"/>
      <w:lang w:val="en-GB" w:eastAsia="x-none"/>
    </w:rPr>
  </w:style>
  <w:style w:type="character" w:styleId="EndnoteReference">
    <w:name w:val="endnote reference"/>
    <w:qFormat/>
    <w:rsid w:val="004D1182"/>
    <w:rPr>
      <w:vertAlign w:val="superscript"/>
    </w:rPr>
  </w:style>
  <w:style w:type="character" w:customStyle="1" w:styleId="btChar3">
    <w:name w:val="bt Char3"/>
    <w:qFormat/>
    <w:rsid w:val="004D1182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4D118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4D1182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4D118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4D1182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4D1182"/>
  </w:style>
  <w:style w:type="character" w:customStyle="1" w:styleId="B1Zchn">
    <w:name w:val="B1 Zchn"/>
    <w:qFormat/>
    <w:rsid w:val="004D1182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4D1182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locked/>
    <w:rsid w:val="004D1182"/>
    <w:rPr>
      <w:rFonts w:ascii="Times New Roman" w:eastAsia="MS Mincho" w:hAnsi="Times New Roman"/>
      <w:lang w:val="en-GB" w:eastAsia="en-GB"/>
    </w:rPr>
  </w:style>
  <w:style w:type="character" w:customStyle="1" w:styleId="B1Char1">
    <w:name w:val="B1 Char1"/>
    <w:qFormat/>
    <w:rsid w:val="004D1182"/>
    <w:rPr>
      <w:lang w:val="en-GB"/>
    </w:rPr>
  </w:style>
  <w:style w:type="paragraph" w:customStyle="1" w:styleId="1">
    <w:name w:val="修订1"/>
    <w:hidden/>
    <w:semiHidden/>
    <w:qFormat/>
    <w:rsid w:val="004D1182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4D1182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qFormat/>
    <w:rsid w:val="004D118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4D118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D1182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4D118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4D1182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4D1182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4D1182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4D1182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4D1182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4D1182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4D118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4D1182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4D1182"/>
    <w:rPr>
      <w:lang w:val="en-GB"/>
    </w:rPr>
  </w:style>
  <w:style w:type="character" w:customStyle="1" w:styleId="EndnoteTextChar1">
    <w:name w:val="Endnote Text Char1"/>
    <w:qFormat/>
    <w:rsid w:val="004D1182"/>
    <w:rPr>
      <w:lang w:val="en-GB"/>
    </w:rPr>
  </w:style>
  <w:style w:type="character" w:customStyle="1" w:styleId="TitleChar1">
    <w:name w:val="Title Char1"/>
    <w:qFormat/>
    <w:rsid w:val="004D118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4D1182"/>
    <w:rPr>
      <w:lang w:val="en-GB"/>
    </w:rPr>
  </w:style>
  <w:style w:type="character" w:customStyle="1" w:styleId="BodyTextIndentChar1">
    <w:name w:val="Body Text Indent Char1"/>
    <w:qFormat/>
    <w:rsid w:val="004D1182"/>
    <w:rPr>
      <w:lang w:val="en-GB"/>
    </w:rPr>
  </w:style>
  <w:style w:type="character" w:customStyle="1" w:styleId="BodyText3Char1">
    <w:name w:val="Body Text 3 Char1"/>
    <w:qFormat/>
    <w:rsid w:val="004D1182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4D1182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4D1182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4D1182"/>
    <w:rPr>
      <w:color w:val="808080"/>
    </w:rPr>
  </w:style>
  <w:style w:type="character" w:customStyle="1" w:styleId="nowrap1">
    <w:name w:val="nowrap1"/>
    <w:qFormat/>
    <w:rsid w:val="004D1182"/>
  </w:style>
  <w:style w:type="character" w:customStyle="1" w:styleId="im-content1">
    <w:name w:val="im-content1"/>
    <w:qFormat/>
    <w:rsid w:val="004D1182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4D1182"/>
  </w:style>
  <w:style w:type="paragraph" w:customStyle="1" w:styleId="2">
    <w:name w:val="修订2"/>
    <w:hidden/>
    <w:semiHidden/>
    <w:qFormat/>
    <w:rsid w:val="004D1182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4D1182"/>
    <w:rPr>
      <w:rFonts w:ascii="Times New Roman" w:hAnsi="Times New Roman"/>
      <w:lang w:val="en-GB"/>
    </w:rPr>
  </w:style>
  <w:style w:type="character" w:styleId="HTMLSample">
    <w:name w:val="HTML Sample"/>
    <w:rsid w:val="004D1182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4D1182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4D118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link w:val="NoSpacingChar"/>
    <w:uiPriority w:val="1"/>
    <w:qFormat/>
    <w:rsid w:val="004D1182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4D1182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4D1182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D118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4D1182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4D1182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4D1182"/>
    <w:rPr>
      <w:rFonts w:ascii="Times New Roman" w:hAnsi="Times New Roman"/>
      <w:lang w:val="en-GB"/>
    </w:rPr>
  </w:style>
  <w:style w:type="character" w:customStyle="1" w:styleId="EXCar">
    <w:name w:val="EX Car"/>
    <w:qFormat/>
    <w:rsid w:val="004D1182"/>
    <w:rPr>
      <w:lang w:val="en-GB" w:eastAsia="en-US"/>
    </w:rPr>
  </w:style>
  <w:style w:type="character" w:customStyle="1" w:styleId="B4Char">
    <w:name w:val="B4 Char"/>
    <w:link w:val="B4"/>
    <w:qFormat/>
    <w:rsid w:val="004D1182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4D118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4D1182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4D1182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4D1182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4D1182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D1182"/>
    <w:rPr>
      <w:b/>
      <w:bCs/>
      <w:i/>
      <w:iCs/>
      <w:color w:val="4F81BD"/>
    </w:rPr>
  </w:style>
  <w:style w:type="character" w:styleId="HTMLTypewriter">
    <w:name w:val="HTML Typewriter"/>
    <w:rsid w:val="004D1182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4D118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D1182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4D1182"/>
  </w:style>
  <w:style w:type="character" w:customStyle="1" w:styleId="st">
    <w:name w:val="st"/>
    <w:basedOn w:val="DefaultParagraphFont"/>
    <w:rsid w:val="004D1182"/>
  </w:style>
  <w:style w:type="character" w:customStyle="1" w:styleId="st1">
    <w:name w:val="st1"/>
    <w:basedOn w:val="DefaultParagraphFont"/>
    <w:rsid w:val="004D1182"/>
  </w:style>
  <w:style w:type="character" w:styleId="HTMLCode">
    <w:name w:val="HTML Code"/>
    <w:unhideWhenUsed/>
    <w:rsid w:val="004D118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D1182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1416</Words>
  <Characters>8073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12</cp:revision>
  <cp:lastPrinted>1899-12-31T23:00:00Z</cp:lastPrinted>
  <dcterms:created xsi:type="dcterms:W3CDTF">2025-05-08T10:10:00Z</dcterms:created>
  <dcterms:modified xsi:type="dcterms:W3CDTF">2025-05-09T06:34:00Z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R4-2500361</vt:lpwstr>
  </property>
  <property fmtid="{D5CDD505-2E9C-101B-9397-08002B2CF9AE}" pid="10" name="Spec#">
    <vt:lpwstr>38.101-1</vt:lpwstr>
  </property>
  <property fmtid="{D5CDD505-2E9C-101B-9397-08002B2CF9AE}" pid="11" name="Cr#">
    <vt:lpwstr>2615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38.101-1 R18 Correction for ModifiedMPR table [Modified_MPR]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